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596C40" w14:textId="26F87A8B" w:rsidR="00F77D84" w:rsidRDefault="00F77D84" w:rsidP="00B436F4">
      <w:pPr>
        <w:pStyle w:val="CRCoverPage"/>
        <w:tabs>
          <w:tab w:val="right" w:pos="9639"/>
        </w:tabs>
        <w:spacing w:after="0"/>
        <w:rPr>
          <w:b/>
          <w:i/>
          <w:noProof/>
          <w:sz w:val="28"/>
        </w:rPr>
      </w:pPr>
      <w:r>
        <w:rPr>
          <w:b/>
          <w:noProof/>
          <w:sz w:val="24"/>
        </w:rPr>
        <w:t>3GPP TSG-SA5 Meeting #12</w:t>
      </w:r>
      <w:r w:rsidR="009331AA">
        <w:rPr>
          <w:b/>
          <w:noProof/>
          <w:sz w:val="24"/>
        </w:rPr>
        <w:t>8</w:t>
      </w:r>
      <w:r>
        <w:rPr>
          <w:b/>
          <w:i/>
          <w:noProof/>
          <w:sz w:val="24"/>
        </w:rPr>
        <w:t xml:space="preserve"> </w:t>
      </w:r>
      <w:r>
        <w:rPr>
          <w:b/>
          <w:i/>
          <w:noProof/>
          <w:sz w:val="28"/>
        </w:rPr>
        <w:tab/>
      </w:r>
      <w:r w:rsidR="00662F8E" w:rsidRPr="00662F8E">
        <w:rPr>
          <w:b/>
          <w:i/>
          <w:noProof/>
          <w:sz w:val="28"/>
        </w:rPr>
        <w:t>S5-197657</w:t>
      </w:r>
    </w:p>
    <w:p w14:paraId="4E9A908A" w14:textId="70AB1895" w:rsidR="00F77D84" w:rsidRDefault="0046009E" w:rsidP="00F77D84">
      <w:pPr>
        <w:pStyle w:val="CRCoverPage"/>
        <w:outlineLvl w:val="0"/>
        <w:rPr>
          <w:b/>
          <w:noProof/>
          <w:sz w:val="24"/>
        </w:rPr>
      </w:pPr>
      <w:r w:rsidRPr="0046009E">
        <w:rPr>
          <w:b/>
          <w:noProof/>
          <w:sz w:val="24"/>
        </w:rPr>
        <w:t>Zhuhai, China, 18th Nov 2019 - 22nd Nov 2019</w:t>
      </w:r>
      <w:r w:rsidR="00F77D84">
        <w:rPr>
          <w:b/>
          <w:noProof/>
          <w:sz w:val="24"/>
        </w:rPr>
        <w:tab/>
      </w:r>
      <w:r w:rsidR="00F77D84">
        <w:rPr>
          <w:b/>
          <w:noProof/>
          <w:sz w:val="24"/>
        </w:rPr>
        <w:tab/>
      </w:r>
      <w:r w:rsidR="00F77D84">
        <w:rPr>
          <w:b/>
          <w:noProof/>
          <w:sz w:val="24"/>
        </w:rPr>
        <w:tab/>
      </w:r>
      <w:r w:rsidR="00F77D84">
        <w:rPr>
          <w:b/>
          <w:noProof/>
          <w:sz w:val="24"/>
        </w:rPr>
        <w:tab/>
      </w:r>
      <w:r w:rsidR="00F77D84">
        <w:rPr>
          <w:b/>
          <w:noProof/>
          <w:sz w:val="24"/>
        </w:rPr>
        <w:tab/>
      </w:r>
      <w:r w:rsidR="00F77D84">
        <w:rPr>
          <w:b/>
          <w:noProof/>
          <w:sz w:val="24"/>
        </w:rPr>
        <w:tab/>
      </w:r>
      <w:r w:rsidR="00F77D84">
        <w:rPr>
          <w:b/>
          <w:noProof/>
          <w:sz w:val="24"/>
        </w:rPr>
        <w:tab/>
      </w:r>
      <w:r w:rsidR="00F77D84">
        <w:rPr>
          <w:b/>
          <w:noProof/>
          <w:sz w:val="24"/>
        </w:rPr>
        <w:tab/>
      </w:r>
      <w:r w:rsidR="00F77D84">
        <w:rPr>
          <w:noProof/>
        </w:rPr>
        <w:t xml:space="preserve">Revision of </w:t>
      </w:r>
      <w:r w:rsidR="00C07D40" w:rsidRPr="00C07D40">
        <w:rPr>
          <w:noProof/>
        </w:rPr>
        <w:t>S5-197197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AA578B" w14:textId="77777777" w:rsidTr="00547111">
        <w:tc>
          <w:tcPr>
            <w:tcW w:w="9641" w:type="dxa"/>
            <w:gridSpan w:val="9"/>
            <w:tcBorders>
              <w:top w:val="single" w:sz="4" w:space="0" w:color="auto"/>
              <w:left w:val="single" w:sz="4" w:space="0" w:color="auto"/>
              <w:right w:val="single" w:sz="4" w:space="0" w:color="auto"/>
            </w:tcBorders>
          </w:tcPr>
          <w:p w14:paraId="733B1B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920DC94" w14:textId="77777777" w:rsidTr="00547111">
        <w:tc>
          <w:tcPr>
            <w:tcW w:w="9641" w:type="dxa"/>
            <w:gridSpan w:val="9"/>
            <w:tcBorders>
              <w:left w:val="single" w:sz="4" w:space="0" w:color="auto"/>
              <w:right w:val="single" w:sz="4" w:space="0" w:color="auto"/>
            </w:tcBorders>
          </w:tcPr>
          <w:p w14:paraId="4AED3541" w14:textId="77777777" w:rsidR="001E41F3" w:rsidRDefault="001E41F3">
            <w:pPr>
              <w:pStyle w:val="CRCoverPage"/>
              <w:spacing w:after="0"/>
              <w:jc w:val="center"/>
              <w:rPr>
                <w:noProof/>
              </w:rPr>
            </w:pPr>
            <w:r>
              <w:rPr>
                <w:b/>
                <w:noProof/>
                <w:sz w:val="32"/>
              </w:rPr>
              <w:t>CHANGE REQUEST</w:t>
            </w:r>
          </w:p>
        </w:tc>
      </w:tr>
      <w:tr w:rsidR="001E41F3" w14:paraId="3418E3F1" w14:textId="77777777" w:rsidTr="00547111">
        <w:tc>
          <w:tcPr>
            <w:tcW w:w="9641" w:type="dxa"/>
            <w:gridSpan w:val="9"/>
            <w:tcBorders>
              <w:left w:val="single" w:sz="4" w:space="0" w:color="auto"/>
              <w:right w:val="single" w:sz="4" w:space="0" w:color="auto"/>
            </w:tcBorders>
          </w:tcPr>
          <w:p w14:paraId="4CBAC4B3" w14:textId="77777777" w:rsidR="001E41F3" w:rsidRDefault="001E41F3">
            <w:pPr>
              <w:pStyle w:val="CRCoverPage"/>
              <w:spacing w:after="0"/>
              <w:rPr>
                <w:noProof/>
                <w:sz w:val="8"/>
                <w:szCs w:val="8"/>
              </w:rPr>
            </w:pPr>
          </w:p>
        </w:tc>
      </w:tr>
      <w:tr w:rsidR="001E41F3" w14:paraId="55538124" w14:textId="77777777" w:rsidTr="00547111">
        <w:tc>
          <w:tcPr>
            <w:tcW w:w="142" w:type="dxa"/>
            <w:tcBorders>
              <w:left w:val="single" w:sz="4" w:space="0" w:color="auto"/>
            </w:tcBorders>
          </w:tcPr>
          <w:p w14:paraId="39ED5105" w14:textId="77777777" w:rsidR="001E41F3" w:rsidRDefault="001E41F3">
            <w:pPr>
              <w:pStyle w:val="CRCoverPage"/>
              <w:spacing w:after="0"/>
              <w:jc w:val="right"/>
              <w:rPr>
                <w:noProof/>
              </w:rPr>
            </w:pPr>
          </w:p>
        </w:tc>
        <w:tc>
          <w:tcPr>
            <w:tcW w:w="1559" w:type="dxa"/>
            <w:shd w:val="pct30" w:color="FFFF00" w:fill="auto"/>
          </w:tcPr>
          <w:p w14:paraId="6049F6B2" w14:textId="77777777" w:rsidR="001E41F3" w:rsidRPr="00410371" w:rsidRDefault="00AE7FAC" w:rsidP="00E13F3D">
            <w:pPr>
              <w:pStyle w:val="CRCoverPage"/>
              <w:spacing w:after="0"/>
              <w:jc w:val="right"/>
              <w:rPr>
                <w:b/>
                <w:noProof/>
                <w:sz w:val="28"/>
              </w:rPr>
            </w:pPr>
            <w:r>
              <w:rPr>
                <w:b/>
                <w:noProof/>
                <w:sz w:val="28"/>
              </w:rPr>
              <w:t>32.290</w:t>
            </w:r>
          </w:p>
        </w:tc>
        <w:tc>
          <w:tcPr>
            <w:tcW w:w="709" w:type="dxa"/>
          </w:tcPr>
          <w:p w14:paraId="1089E8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9FB412" w14:textId="7A15986A" w:rsidR="001E41F3" w:rsidRPr="00410371" w:rsidRDefault="001A413F" w:rsidP="00A27C37">
            <w:pPr>
              <w:pStyle w:val="CRCoverPage"/>
              <w:spacing w:after="0"/>
              <w:rPr>
                <w:noProof/>
              </w:rPr>
            </w:pPr>
            <w:r>
              <w:rPr>
                <w:b/>
                <w:noProof/>
                <w:sz w:val="28"/>
              </w:rPr>
              <w:t>00</w:t>
            </w:r>
            <w:r w:rsidR="00A27C37">
              <w:rPr>
                <w:b/>
                <w:noProof/>
                <w:sz w:val="28"/>
              </w:rPr>
              <w:t>95</w:t>
            </w:r>
          </w:p>
        </w:tc>
        <w:tc>
          <w:tcPr>
            <w:tcW w:w="709" w:type="dxa"/>
          </w:tcPr>
          <w:p w14:paraId="2ACBE1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E2441" w14:textId="09F5DDBE" w:rsidR="001E41F3" w:rsidRPr="00410371" w:rsidRDefault="005D46D7" w:rsidP="00E13F3D">
            <w:pPr>
              <w:pStyle w:val="CRCoverPage"/>
              <w:spacing w:after="0"/>
              <w:jc w:val="center"/>
              <w:rPr>
                <w:b/>
                <w:noProof/>
              </w:rPr>
            </w:pPr>
            <w:r>
              <w:rPr>
                <w:b/>
                <w:noProof/>
                <w:sz w:val="28"/>
                <w:lang w:eastAsia="zh-CN"/>
              </w:rPr>
              <w:t>1</w:t>
            </w:r>
          </w:p>
        </w:tc>
        <w:tc>
          <w:tcPr>
            <w:tcW w:w="2410" w:type="dxa"/>
          </w:tcPr>
          <w:p w14:paraId="4FE1D3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A4DC1" w14:textId="504C1422" w:rsidR="001E41F3" w:rsidRPr="00410371" w:rsidRDefault="00130779" w:rsidP="00C6762A">
            <w:pPr>
              <w:pStyle w:val="CRCoverPage"/>
              <w:spacing w:after="0"/>
              <w:jc w:val="center"/>
              <w:rPr>
                <w:noProof/>
                <w:sz w:val="28"/>
              </w:rPr>
            </w:pPr>
            <w:r>
              <w:rPr>
                <w:b/>
                <w:noProof/>
                <w:sz w:val="28"/>
              </w:rPr>
              <w:t>15.</w:t>
            </w:r>
            <w:r w:rsidR="00CC20B3">
              <w:rPr>
                <w:b/>
                <w:noProof/>
                <w:sz w:val="28"/>
              </w:rPr>
              <w:t>5</w:t>
            </w:r>
            <w:r>
              <w:rPr>
                <w:b/>
                <w:noProof/>
                <w:sz w:val="28"/>
              </w:rPr>
              <w:t>.</w:t>
            </w:r>
            <w:r w:rsidR="00C6762A">
              <w:rPr>
                <w:b/>
                <w:noProof/>
                <w:sz w:val="28"/>
              </w:rPr>
              <w:t>1</w:t>
            </w:r>
          </w:p>
        </w:tc>
        <w:tc>
          <w:tcPr>
            <w:tcW w:w="143" w:type="dxa"/>
            <w:tcBorders>
              <w:right w:val="single" w:sz="4" w:space="0" w:color="auto"/>
            </w:tcBorders>
          </w:tcPr>
          <w:p w14:paraId="6005B090" w14:textId="77777777" w:rsidR="001E41F3" w:rsidRDefault="001E41F3">
            <w:pPr>
              <w:pStyle w:val="CRCoverPage"/>
              <w:spacing w:after="0"/>
              <w:rPr>
                <w:noProof/>
              </w:rPr>
            </w:pPr>
          </w:p>
        </w:tc>
      </w:tr>
      <w:tr w:rsidR="001E41F3" w14:paraId="0D586F70" w14:textId="77777777" w:rsidTr="00547111">
        <w:tc>
          <w:tcPr>
            <w:tcW w:w="9641" w:type="dxa"/>
            <w:gridSpan w:val="9"/>
            <w:tcBorders>
              <w:left w:val="single" w:sz="4" w:space="0" w:color="auto"/>
              <w:right w:val="single" w:sz="4" w:space="0" w:color="auto"/>
            </w:tcBorders>
          </w:tcPr>
          <w:p w14:paraId="7F8E3371" w14:textId="77777777" w:rsidR="001E41F3" w:rsidRDefault="001E41F3">
            <w:pPr>
              <w:pStyle w:val="CRCoverPage"/>
              <w:spacing w:after="0"/>
              <w:rPr>
                <w:noProof/>
              </w:rPr>
            </w:pPr>
          </w:p>
        </w:tc>
      </w:tr>
      <w:tr w:rsidR="001E41F3" w14:paraId="6C0EBEDB" w14:textId="77777777" w:rsidTr="00547111">
        <w:tc>
          <w:tcPr>
            <w:tcW w:w="9641" w:type="dxa"/>
            <w:gridSpan w:val="9"/>
            <w:tcBorders>
              <w:top w:val="single" w:sz="4" w:space="0" w:color="auto"/>
            </w:tcBorders>
          </w:tcPr>
          <w:p w14:paraId="14B7D9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2947243" w14:textId="77777777" w:rsidTr="00547111">
        <w:tc>
          <w:tcPr>
            <w:tcW w:w="9641" w:type="dxa"/>
            <w:gridSpan w:val="9"/>
          </w:tcPr>
          <w:p w14:paraId="0CBCD06C" w14:textId="77777777" w:rsidR="001E41F3" w:rsidRDefault="001E41F3">
            <w:pPr>
              <w:pStyle w:val="CRCoverPage"/>
              <w:spacing w:after="0"/>
              <w:rPr>
                <w:noProof/>
                <w:sz w:val="8"/>
                <w:szCs w:val="8"/>
              </w:rPr>
            </w:pPr>
          </w:p>
        </w:tc>
      </w:tr>
    </w:tbl>
    <w:p w14:paraId="53F042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1A5705" w14:textId="77777777" w:rsidTr="00A7671C">
        <w:tc>
          <w:tcPr>
            <w:tcW w:w="2835" w:type="dxa"/>
          </w:tcPr>
          <w:p w14:paraId="433680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9C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823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63E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9B19" w14:textId="77777777" w:rsidR="00F25D98" w:rsidRDefault="00F25D98" w:rsidP="001E41F3">
            <w:pPr>
              <w:pStyle w:val="CRCoverPage"/>
              <w:spacing w:after="0"/>
              <w:jc w:val="center"/>
              <w:rPr>
                <w:b/>
                <w:caps/>
                <w:noProof/>
              </w:rPr>
            </w:pPr>
          </w:p>
        </w:tc>
        <w:tc>
          <w:tcPr>
            <w:tcW w:w="2126" w:type="dxa"/>
          </w:tcPr>
          <w:p w14:paraId="5E25B2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92479" w14:textId="77777777" w:rsidR="00F25D98" w:rsidRDefault="00F25D98" w:rsidP="001E41F3">
            <w:pPr>
              <w:pStyle w:val="CRCoverPage"/>
              <w:spacing w:after="0"/>
              <w:jc w:val="center"/>
              <w:rPr>
                <w:b/>
                <w:caps/>
                <w:noProof/>
              </w:rPr>
            </w:pPr>
          </w:p>
        </w:tc>
        <w:tc>
          <w:tcPr>
            <w:tcW w:w="1418" w:type="dxa"/>
            <w:tcBorders>
              <w:left w:val="nil"/>
            </w:tcBorders>
          </w:tcPr>
          <w:p w14:paraId="7C0927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A8D45" w14:textId="77777777" w:rsidR="00F25D98" w:rsidRDefault="00043632" w:rsidP="001E41F3">
            <w:pPr>
              <w:pStyle w:val="CRCoverPage"/>
              <w:spacing w:after="0"/>
              <w:jc w:val="center"/>
              <w:rPr>
                <w:b/>
                <w:bCs/>
                <w:caps/>
                <w:noProof/>
              </w:rPr>
            </w:pPr>
            <w:r>
              <w:rPr>
                <w:rFonts w:hint="eastAsia"/>
                <w:b/>
                <w:caps/>
                <w:noProof/>
                <w:lang w:eastAsia="zh-CN"/>
              </w:rPr>
              <w:t>X</w:t>
            </w:r>
          </w:p>
        </w:tc>
      </w:tr>
    </w:tbl>
    <w:p w14:paraId="0E895B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D59C7" w14:textId="77777777" w:rsidTr="00547111">
        <w:tc>
          <w:tcPr>
            <w:tcW w:w="9640" w:type="dxa"/>
            <w:gridSpan w:val="11"/>
          </w:tcPr>
          <w:p w14:paraId="4689BFBC" w14:textId="77777777" w:rsidR="001E41F3" w:rsidRDefault="001E41F3">
            <w:pPr>
              <w:pStyle w:val="CRCoverPage"/>
              <w:spacing w:after="0"/>
              <w:rPr>
                <w:noProof/>
                <w:sz w:val="8"/>
                <w:szCs w:val="8"/>
              </w:rPr>
            </w:pPr>
          </w:p>
        </w:tc>
      </w:tr>
      <w:tr w:rsidR="001E41F3" w14:paraId="5BD067B7" w14:textId="77777777" w:rsidTr="00547111">
        <w:tc>
          <w:tcPr>
            <w:tcW w:w="1843" w:type="dxa"/>
            <w:tcBorders>
              <w:top w:val="single" w:sz="4" w:space="0" w:color="auto"/>
              <w:left w:val="single" w:sz="4" w:space="0" w:color="auto"/>
            </w:tcBorders>
          </w:tcPr>
          <w:p w14:paraId="22B9EF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524C4" w14:textId="77777777" w:rsidR="001E41F3" w:rsidRDefault="00241C50">
            <w:pPr>
              <w:pStyle w:val="CRCoverPage"/>
              <w:spacing w:after="0"/>
              <w:ind w:left="100"/>
              <w:rPr>
                <w:noProof/>
              </w:rPr>
            </w:pPr>
            <w:r>
              <w:t>C</w:t>
            </w:r>
            <w:r w:rsidRPr="00241C50">
              <w:t>orrection of notify response</w:t>
            </w:r>
          </w:p>
        </w:tc>
      </w:tr>
      <w:tr w:rsidR="001E41F3" w14:paraId="779FDCFF" w14:textId="77777777" w:rsidTr="00547111">
        <w:tc>
          <w:tcPr>
            <w:tcW w:w="1843" w:type="dxa"/>
            <w:tcBorders>
              <w:left w:val="single" w:sz="4" w:space="0" w:color="auto"/>
            </w:tcBorders>
          </w:tcPr>
          <w:p w14:paraId="6527C2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626A96" w14:textId="77777777" w:rsidR="001E41F3" w:rsidRDefault="001E41F3">
            <w:pPr>
              <w:pStyle w:val="CRCoverPage"/>
              <w:spacing w:after="0"/>
              <w:rPr>
                <w:noProof/>
                <w:sz w:val="8"/>
                <w:szCs w:val="8"/>
              </w:rPr>
            </w:pPr>
          </w:p>
        </w:tc>
      </w:tr>
      <w:tr w:rsidR="001E41F3" w14:paraId="5558952D" w14:textId="77777777" w:rsidTr="00547111">
        <w:tc>
          <w:tcPr>
            <w:tcW w:w="1843" w:type="dxa"/>
            <w:tcBorders>
              <w:left w:val="single" w:sz="4" w:space="0" w:color="auto"/>
            </w:tcBorders>
          </w:tcPr>
          <w:p w14:paraId="4AEE21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666F5" w14:textId="77777777" w:rsidR="001E41F3" w:rsidRDefault="00241C50">
            <w:pPr>
              <w:pStyle w:val="CRCoverPage"/>
              <w:spacing w:after="0"/>
              <w:ind w:left="100"/>
              <w:rPr>
                <w:noProof/>
              </w:rPr>
            </w:pPr>
            <w:r w:rsidRPr="00241C50">
              <w:rPr>
                <w:noProof/>
              </w:rPr>
              <w:t>Huawei</w:t>
            </w:r>
          </w:p>
        </w:tc>
      </w:tr>
      <w:tr w:rsidR="001E41F3" w14:paraId="1F94ABAA" w14:textId="77777777" w:rsidTr="00547111">
        <w:tc>
          <w:tcPr>
            <w:tcW w:w="1843" w:type="dxa"/>
            <w:tcBorders>
              <w:left w:val="single" w:sz="4" w:space="0" w:color="auto"/>
            </w:tcBorders>
          </w:tcPr>
          <w:p w14:paraId="425FC6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B6092" w14:textId="77777777" w:rsidR="001E41F3" w:rsidRDefault="00345D8B" w:rsidP="00547111">
            <w:pPr>
              <w:pStyle w:val="CRCoverPage"/>
              <w:spacing w:after="0"/>
              <w:ind w:left="100"/>
              <w:rPr>
                <w:noProof/>
              </w:rPr>
            </w:pPr>
            <w:r>
              <w:t>S5</w:t>
            </w:r>
          </w:p>
        </w:tc>
      </w:tr>
      <w:tr w:rsidR="001E41F3" w14:paraId="1193A14F" w14:textId="77777777" w:rsidTr="00547111">
        <w:tc>
          <w:tcPr>
            <w:tcW w:w="1843" w:type="dxa"/>
            <w:tcBorders>
              <w:left w:val="single" w:sz="4" w:space="0" w:color="auto"/>
            </w:tcBorders>
          </w:tcPr>
          <w:p w14:paraId="258A5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8CBEA" w14:textId="77777777" w:rsidR="001E41F3" w:rsidRDefault="001E41F3">
            <w:pPr>
              <w:pStyle w:val="CRCoverPage"/>
              <w:spacing w:after="0"/>
              <w:rPr>
                <w:noProof/>
                <w:sz w:val="8"/>
                <w:szCs w:val="8"/>
              </w:rPr>
            </w:pPr>
          </w:p>
        </w:tc>
      </w:tr>
      <w:tr w:rsidR="001E41F3" w14:paraId="3B30D534" w14:textId="77777777" w:rsidTr="00547111">
        <w:tc>
          <w:tcPr>
            <w:tcW w:w="1843" w:type="dxa"/>
            <w:tcBorders>
              <w:left w:val="single" w:sz="4" w:space="0" w:color="auto"/>
            </w:tcBorders>
          </w:tcPr>
          <w:p w14:paraId="67A00A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5F5B9" w14:textId="77777777" w:rsidR="001E41F3" w:rsidRDefault="00AE1D45">
            <w:pPr>
              <w:pStyle w:val="CRCoverPage"/>
              <w:spacing w:after="0"/>
              <w:ind w:left="100"/>
              <w:rPr>
                <w:noProof/>
              </w:rPr>
            </w:pPr>
            <w:r w:rsidRPr="00AE1D45">
              <w:rPr>
                <w:noProof/>
              </w:rPr>
              <w:t>5GS_Ph1-SBI_CH</w:t>
            </w:r>
          </w:p>
        </w:tc>
        <w:tc>
          <w:tcPr>
            <w:tcW w:w="567" w:type="dxa"/>
            <w:tcBorders>
              <w:left w:val="nil"/>
            </w:tcBorders>
          </w:tcPr>
          <w:p w14:paraId="3CA05DB9" w14:textId="77777777" w:rsidR="001E41F3" w:rsidRDefault="001E41F3">
            <w:pPr>
              <w:pStyle w:val="CRCoverPage"/>
              <w:spacing w:after="0"/>
              <w:ind w:right="100"/>
              <w:rPr>
                <w:noProof/>
              </w:rPr>
            </w:pPr>
          </w:p>
        </w:tc>
        <w:tc>
          <w:tcPr>
            <w:tcW w:w="1417" w:type="dxa"/>
            <w:gridSpan w:val="3"/>
            <w:tcBorders>
              <w:left w:val="nil"/>
            </w:tcBorders>
          </w:tcPr>
          <w:p w14:paraId="6F385F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BFDA91" w14:textId="2FA6F73D" w:rsidR="001E41F3" w:rsidRDefault="00241C50" w:rsidP="00581DD7">
            <w:pPr>
              <w:pStyle w:val="CRCoverPage"/>
              <w:spacing w:after="0"/>
              <w:ind w:left="100"/>
              <w:rPr>
                <w:noProof/>
              </w:rPr>
            </w:pPr>
            <w:r w:rsidRPr="00241C50">
              <w:rPr>
                <w:noProof/>
              </w:rPr>
              <w:t>2019-</w:t>
            </w:r>
            <w:r w:rsidR="004075A6">
              <w:rPr>
                <w:noProof/>
              </w:rPr>
              <w:t>1</w:t>
            </w:r>
            <w:r w:rsidR="00095F12">
              <w:rPr>
                <w:noProof/>
              </w:rPr>
              <w:t>1</w:t>
            </w:r>
            <w:r w:rsidR="004075A6">
              <w:rPr>
                <w:rFonts w:hint="eastAsia"/>
                <w:noProof/>
                <w:lang w:eastAsia="zh-CN"/>
              </w:rPr>
              <w:t>-</w:t>
            </w:r>
            <w:r w:rsidR="00DC4331">
              <w:rPr>
                <w:noProof/>
                <w:lang w:eastAsia="zh-CN"/>
              </w:rPr>
              <w:t>21</w:t>
            </w:r>
          </w:p>
        </w:tc>
      </w:tr>
      <w:tr w:rsidR="001E41F3" w14:paraId="235BA948" w14:textId="77777777" w:rsidTr="00547111">
        <w:tc>
          <w:tcPr>
            <w:tcW w:w="1843" w:type="dxa"/>
            <w:tcBorders>
              <w:left w:val="single" w:sz="4" w:space="0" w:color="auto"/>
            </w:tcBorders>
          </w:tcPr>
          <w:p w14:paraId="5B6FEE47" w14:textId="77777777" w:rsidR="001E41F3" w:rsidRDefault="001E41F3">
            <w:pPr>
              <w:pStyle w:val="CRCoverPage"/>
              <w:spacing w:after="0"/>
              <w:rPr>
                <w:b/>
                <w:i/>
                <w:noProof/>
                <w:sz w:val="8"/>
                <w:szCs w:val="8"/>
              </w:rPr>
            </w:pPr>
          </w:p>
        </w:tc>
        <w:tc>
          <w:tcPr>
            <w:tcW w:w="1986" w:type="dxa"/>
            <w:gridSpan w:val="4"/>
          </w:tcPr>
          <w:p w14:paraId="7014F115" w14:textId="77777777" w:rsidR="001E41F3" w:rsidRDefault="001E41F3">
            <w:pPr>
              <w:pStyle w:val="CRCoverPage"/>
              <w:spacing w:after="0"/>
              <w:rPr>
                <w:noProof/>
                <w:sz w:val="8"/>
                <w:szCs w:val="8"/>
              </w:rPr>
            </w:pPr>
          </w:p>
        </w:tc>
        <w:tc>
          <w:tcPr>
            <w:tcW w:w="2267" w:type="dxa"/>
            <w:gridSpan w:val="2"/>
          </w:tcPr>
          <w:p w14:paraId="6E71A3EB" w14:textId="77777777" w:rsidR="001E41F3" w:rsidRDefault="001E41F3">
            <w:pPr>
              <w:pStyle w:val="CRCoverPage"/>
              <w:spacing w:after="0"/>
              <w:rPr>
                <w:noProof/>
                <w:sz w:val="8"/>
                <w:szCs w:val="8"/>
              </w:rPr>
            </w:pPr>
          </w:p>
        </w:tc>
        <w:tc>
          <w:tcPr>
            <w:tcW w:w="1417" w:type="dxa"/>
            <w:gridSpan w:val="3"/>
          </w:tcPr>
          <w:p w14:paraId="18AA60CA" w14:textId="77777777" w:rsidR="001E41F3" w:rsidRDefault="001E41F3">
            <w:pPr>
              <w:pStyle w:val="CRCoverPage"/>
              <w:spacing w:after="0"/>
              <w:rPr>
                <w:noProof/>
                <w:sz w:val="8"/>
                <w:szCs w:val="8"/>
              </w:rPr>
            </w:pPr>
          </w:p>
        </w:tc>
        <w:tc>
          <w:tcPr>
            <w:tcW w:w="2127" w:type="dxa"/>
            <w:tcBorders>
              <w:right w:val="single" w:sz="4" w:space="0" w:color="auto"/>
            </w:tcBorders>
          </w:tcPr>
          <w:p w14:paraId="5B4FE6F2" w14:textId="77777777" w:rsidR="001E41F3" w:rsidRDefault="001E41F3">
            <w:pPr>
              <w:pStyle w:val="CRCoverPage"/>
              <w:spacing w:after="0"/>
              <w:rPr>
                <w:noProof/>
                <w:sz w:val="8"/>
                <w:szCs w:val="8"/>
              </w:rPr>
            </w:pPr>
          </w:p>
        </w:tc>
      </w:tr>
      <w:tr w:rsidR="001E41F3" w14:paraId="3332430A" w14:textId="77777777" w:rsidTr="00547111">
        <w:trPr>
          <w:cantSplit/>
        </w:trPr>
        <w:tc>
          <w:tcPr>
            <w:tcW w:w="1843" w:type="dxa"/>
            <w:tcBorders>
              <w:left w:val="single" w:sz="4" w:space="0" w:color="auto"/>
            </w:tcBorders>
          </w:tcPr>
          <w:p w14:paraId="0E7A01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73E04" w14:textId="77777777" w:rsidR="001E41F3" w:rsidRDefault="00841AF2" w:rsidP="00D24991">
            <w:pPr>
              <w:pStyle w:val="CRCoverPage"/>
              <w:spacing w:after="0"/>
              <w:ind w:left="100" w:right="-609"/>
              <w:rPr>
                <w:b/>
                <w:noProof/>
              </w:rPr>
            </w:pPr>
            <w:r>
              <w:rPr>
                <w:b/>
                <w:noProof/>
              </w:rPr>
              <w:t>F</w:t>
            </w:r>
          </w:p>
        </w:tc>
        <w:tc>
          <w:tcPr>
            <w:tcW w:w="3402" w:type="dxa"/>
            <w:gridSpan w:val="5"/>
            <w:tcBorders>
              <w:left w:val="nil"/>
            </w:tcBorders>
          </w:tcPr>
          <w:p w14:paraId="546307AD" w14:textId="77777777" w:rsidR="001E41F3" w:rsidRDefault="001E41F3">
            <w:pPr>
              <w:pStyle w:val="CRCoverPage"/>
              <w:spacing w:after="0"/>
              <w:rPr>
                <w:noProof/>
              </w:rPr>
            </w:pPr>
          </w:p>
        </w:tc>
        <w:tc>
          <w:tcPr>
            <w:tcW w:w="1417" w:type="dxa"/>
            <w:gridSpan w:val="3"/>
            <w:tcBorders>
              <w:left w:val="nil"/>
            </w:tcBorders>
          </w:tcPr>
          <w:p w14:paraId="762A6B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DF2A3" w14:textId="77777777" w:rsidR="001E41F3" w:rsidRDefault="00841AF2">
            <w:pPr>
              <w:pStyle w:val="CRCoverPage"/>
              <w:spacing w:after="0"/>
              <w:ind w:left="100"/>
              <w:rPr>
                <w:noProof/>
              </w:rPr>
            </w:pPr>
            <w:r w:rsidRPr="00841AF2">
              <w:rPr>
                <w:noProof/>
              </w:rPr>
              <w:t>Rel-15</w:t>
            </w:r>
          </w:p>
        </w:tc>
      </w:tr>
      <w:tr w:rsidR="001E41F3" w14:paraId="643C6082" w14:textId="77777777" w:rsidTr="00547111">
        <w:tc>
          <w:tcPr>
            <w:tcW w:w="1843" w:type="dxa"/>
            <w:tcBorders>
              <w:left w:val="single" w:sz="4" w:space="0" w:color="auto"/>
              <w:bottom w:val="single" w:sz="4" w:space="0" w:color="auto"/>
            </w:tcBorders>
          </w:tcPr>
          <w:p w14:paraId="2A4298B9" w14:textId="77777777" w:rsidR="001E41F3" w:rsidRDefault="001E41F3">
            <w:pPr>
              <w:pStyle w:val="CRCoverPage"/>
              <w:spacing w:after="0"/>
              <w:rPr>
                <w:b/>
                <w:i/>
                <w:noProof/>
              </w:rPr>
            </w:pPr>
          </w:p>
        </w:tc>
        <w:tc>
          <w:tcPr>
            <w:tcW w:w="4677" w:type="dxa"/>
            <w:gridSpan w:val="8"/>
            <w:tcBorders>
              <w:bottom w:val="single" w:sz="4" w:space="0" w:color="auto"/>
            </w:tcBorders>
          </w:tcPr>
          <w:p w14:paraId="57E9AC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9051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94E5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F4DDB6" w14:textId="77777777" w:rsidTr="00547111">
        <w:tc>
          <w:tcPr>
            <w:tcW w:w="1843" w:type="dxa"/>
          </w:tcPr>
          <w:p w14:paraId="7B4F57AE" w14:textId="77777777" w:rsidR="001E41F3" w:rsidRDefault="001E41F3">
            <w:pPr>
              <w:pStyle w:val="CRCoverPage"/>
              <w:spacing w:after="0"/>
              <w:rPr>
                <w:b/>
                <w:i/>
                <w:noProof/>
                <w:sz w:val="8"/>
                <w:szCs w:val="8"/>
              </w:rPr>
            </w:pPr>
          </w:p>
        </w:tc>
        <w:tc>
          <w:tcPr>
            <w:tcW w:w="7797" w:type="dxa"/>
            <w:gridSpan w:val="10"/>
          </w:tcPr>
          <w:p w14:paraId="2DE3A31A" w14:textId="77777777" w:rsidR="001E41F3" w:rsidRDefault="001E41F3">
            <w:pPr>
              <w:pStyle w:val="CRCoverPage"/>
              <w:spacing w:after="0"/>
              <w:rPr>
                <w:noProof/>
                <w:sz w:val="8"/>
                <w:szCs w:val="8"/>
              </w:rPr>
            </w:pPr>
          </w:p>
        </w:tc>
      </w:tr>
      <w:tr w:rsidR="00B541A1" w14:paraId="57867D31" w14:textId="77777777" w:rsidTr="00547111">
        <w:tc>
          <w:tcPr>
            <w:tcW w:w="2694" w:type="dxa"/>
            <w:gridSpan w:val="2"/>
            <w:tcBorders>
              <w:top w:val="single" w:sz="4" w:space="0" w:color="auto"/>
              <w:left w:val="single" w:sz="4" w:space="0" w:color="auto"/>
            </w:tcBorders>
          </w:tcPr>
          <w:p w14:paraId="1CEA4A9D" w14:textId="77777777" w:rsidR="00B541A1" w:rsidRDefault="00B541A1" w:rsidP="00B54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61143" w14:textId="729F2BFE" w:rsidR="00B541A1" w:rsidRDefault="00B541A1" w:rsidP="00B541A1">
            <w:pPr>
              <w:pStyle w:val="CRCoverPage"/>
              <w:spacing w:after="0"/>
              <w:ind w:left="100"/>
              <w:rPr>
                <w:i/>
                <w:noProof/>
                <w:lang w:eastAsia="zh-CN"/>
              </w:rPr>
            </w:pPr>
            <w:r>
              <w:rPr>
                <w:noProof/>
                <w:lang w:eastAsia="zh-CN"/>
              </w:rPr>
              <w:t>1) In diameter credit control application, there are two different procedures for successful server-initiated re-authorization senario, which need to continue in Rel-15 for Nchf, but they are not clarified.</w:t>
            </w:r>
          </w:p>
          <w:p w14:paraId="794E9A68" w14:textId="21910EA2" w:rsidR="00B541A1" w:rsidRDefault="00B541A1" w:rsidP="00B541A1">
            <w:pPr>
              <w:pStyle w:val="CRCoverPage"/>
              <w:spacing w:after="0"/>
              <w:ind w:left="100"/>
              <w:rPr>
                <w:noProof/>
                <w:lang w:eastAsia="zh-CN"/>
              </w:rPr>
            </w:pPr>
            <w:r>
              <w:rPr>
                <w:noProof/>
                <w:lang w:eastAsia="zh-CN"/>
              </w:rPr>
              <w:t xml:space="preserve">2)   RFC 6733 subclause 8.5.2 specifies ASA is responded with an error when the session is not currently active or the access device does not stop the session for any other reason. This scenario needs to continue in Rel-15 for Nchf but the description is missing.  </w:t>
            </w:r>
          </w:p>
        </w:tc>
      </w:tr>
      <w:tr w:rsidR="00B541A1" w14:paraId="1E181037" w14:textId="77777777" w:rsidTr="00547111">
        <w:tc>
          <w:tcPr>
            <w:tcW w:w="2694" w:type="dxa"/>
            <w:gridSpan w:val="2"/>
            <w:tcBorders>
              <w:left w:val="single" w:sz="4" w:space="0" w:color="auto"/>
            </w:tcBorders>
          </w:tcPr>
          <w:p w14:paraId="5D7DB2EA" w14:textId="77777777" w:rsidR="00B541A1" w:rsidRDefault="00B541A1" w:rsidP="00B541A1">
            <w:pPr>
              <w:pStyle w:val="CRCoverPage"/>
              <w:spacing w:after="0"/>
              <w:rPr>
                <w:b/>
                <w:i/>
                <w:noProof/>
                <w:sz w:val="8"/>
                <w:szCs w:val="8"/>
              </w:rPr>
            </w:pPr>
          </w:p>
        </w:tc>
        <w:tc>
          <w:tcPr>
            <w:tcW w:w="6946" w:type="dxa"/>
            <w:gridSpan w:val="9"/>
            <w:tcBorders>
              <w:right w:val="single" w:sz="4" w:space="0" w:color="auto"/>
            </w:tcBorders>
          </w:tcPr>
          <w:p w14:paraId="3A45AD59" w14:textId="77777777" w:rsidR="00B541A1" w:rsidRDefault="00B541A1" w:rsidP="00B541A1">
            <w:pPr>
              <w:pStyle w:val="CRCoverPage"/>
              <w:spacing w:after="0"/>
              <w:rPr>
                <w:noProof/>
                <w:sz w:val="8"/>
                <w:szCs w:val="8"/>
              </w:rPr>
            </w:pPr>
          </w:p>
        </w:tc>
      </w:tr>
      <w:tr w:rsidR="00B541A1" w14:paraId="5DCD53F1" w14:textId="77777777" w:rsidTr="00547111">
        <w:tc>
          <w:tcPr>
            <w:tcW w:w="2694" w:type="dxa"/>
            <w:gridSpan w:val="2"/>
            <w:tcBorders>
              <w:left w:val="single" w:sz="4" w:space="0" w:color="auto"/>
            </w:tcBorders>
          </w:tcPr>
          <w:p w14:paraId="1C32E281" w14:textId="77777777" w:rsidR="00B541A1" w:rsidRDefault="00B541A1" w:rsidP="00B54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1EFB5" w14:textId="77777777" w:rsidR="00B541A1" w:rsidRDefault="00B541A1" w:rsidP="00B541A1">
            <w:pPr>
              <w:pStyle w:val="CRCoverPage"/>
              <w:spacing w:after="0"/>
              <w:ind w:left="100"/>
              <w:rPr>
                <w:noProof/>
                <w:lang w:eastAsia="zh-CN"/>
              </w:rPr>
            </w:pPr>
            <w:r>
              <w:rPr>
                <w:noProof/>
                <w:lang w:eastAsia="zh-CN"/>
              </w:rPr>
              <w:t>supplement processing mechanism for:</w:t>
            </w:r>
          </w:p>
          <w:p w14:paraId="3435DA9B" w14:textId="77777777" w:rsidR="00B541A1" w:rsidRDefault="00B541A1" w:rsidP="00B541A1">
            <w:pPr>
              <w:pStyle w:val="CRCoverPage"/>
              <w:spacing w:after="0"/>
              <w:ind w:left="100"/>
              <w:rPr>
                <w:noProof/>
                <w:lang w:eastAsia="zh-CN"/>
              </w:rPr>
            </w:pPr>
            <w:r>
              <w:rPr>
                <w:noProof/>
                <w:lang w:eastAsia="zh-CN"/>
              </w:rPr>
              <w:t>- re-authorization notification successful acknowledgment scenario.</w:t>
            </w:r>
          </w:p>
          <w:p w14:paraId="2833944F" w14:textId="11103CB6" w:rsidR="00B541A1" w:rsidRDefault="00B541A1" w:rsidP="00B541A1">
            <w:pPr>
              <w:pStyle w:val="CRCoverPage"/>
              <w:spacing w:after="0"/>
              <w:ind w:left="100"/>
              <w:rPr>
                <w:noProof/>
                <w:lang w:eastAsia="zh-CN"/>
              </w:rPr>
            </w:pPr>
            <w:r>
              <w:rPr>
                <w:noProof/>
                <w:lang w:eastAsia="zh-CN"/>
              </w:rPr>
              <w:t>- abort notification unsuccessful acknowledgment scenario.</w:t>
            </w:r>
          </w:p>
        </w:tc>
      </w:tr>
      <w:tr w:rsidR="00B541A1" w14:paraId="194E0A18" w14:textId="77777777" w:rsidTr="00547111">
        <w:tc>
          <w:tcPr>
            <w:tcW w:w="2694" w:type="dxa"/>
            <w:gridSpan w:val="2"/>
            <w:tcBorders>
              <w:left w:val="single" w:sz="4" w:space="0" w:color="auto"/>
            </w:tcBorders>
          </w:tcPr>
          <w:p w14:paraId="291A3C10" w14:textId="77777777" w:rsidR="00B541A1" w:rsidRDefault="00B541A1" w:rsidP="00B541A1">
            <w:pPr>
              <w:pStyle w:val="CRCoverPage"/>
              <w:spacing w:after="0"/>
              <w:rPr>
                <w:b/>
                <w:i/>
                <w:noProof/>
                <w:sz w:val="8"/>
                <w:szCs w:val="8"/>
              </w:rPr>
            </w:pPr>
          </w:p>
        </w:tc>
        <w:tc>
          <w:tcPr>
            <w:tcW w:w="6946" w:type="dxa"/>
            <w:gridSpan w:val="9"/>
            <w:tcBorders>
              <w:right w:val="single" w:sz="4" w:space="0" w:color="auto"/>
            </w:tcBorders>
          </w:tcPr>
          <w:p w14:paraId="6E7F00C9" w14:textId="77777777" w:rsidR="00B541A1" w:rsidRDefault="00B541A1" w:rsidP="00B541A1">
            <w:pPr>
              <w:pStyle w:val="CRCoverPage"/>
              <w:spacing w:after="0"/>
              <w:rPr>
                <w:noProof/>
                <w:sz w:val="8"/>
                <w:szCs w:val="8"/>
              </w:rPr>
            </w:pPr>
          </w:p>
        </w:tc>
      </w:tr>
      <w:tr w:rsidR="00B541A1" w14:paraId="1149706D" w14:textId="77777777" w:rsidTr="00547111">
        <w:tc>
          <w:tcPr>
            <w:tcW w:w="2694" w:type="dxa"/>
            <w:gridSpan w:val="2"/>
            <w:tcBorders>
              <w:left w:val="single" w:sz="4" w:space="0" w:color="auto"/>
              <w:bottom w:val="single" w:sz="4" w:space="0" w:color="auto"/>
            </w:tcBorders>
          </w:tcPr>
          <w:p w14:paraId="61E603EC" w14:textId="77777777" w:rsidR="00B541A1" w:rsidRDefault="00B541A1" w:rsidP="00B54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16055" w14:textId="0D17907D" w:rsidR="00B541A1" w:rsidRDefault="00B541A1" w:rsidP="00B541A1">
            <w:pPr>
              <w:pStyle w:val="CRCoverPage"/>
              <w:spacing w:after="0"/>
              <w:ind w:left="100"/>
              <w:rPr>
                <w:noProof/>
              </w:rPr>
            </w:pPr>
            <w:r>
              <w:rPr>
                <w:noProof/>
                <w:lang w:eastAsia="zh-CN"/>
              </w:rPr>
              <w:t>charging notify request is not correctly supported.</w:t>
            </w:r>
          </w:p>
        </w:tc>
      </w:tr>
      <w:tr w:rsidR="001E41F3" w14:paraId="75F9FC29" w14:textId="77777777" w:rsidTr="00547111">
        <w:tc>
          <w:tcPr>
            <w:tcW w:w="2694" w:type="dxa"/>
            <w:gridSpan w:val="2"/>
          </w:tcPr>
          <w:p w14:paraId="496ACD61" w14:textId="77777777" w:rsidR="001E41F3" w:rsidRDefault="001E41F3">
            <w:pPr>
              <w:pStyle w:val="CRCoverPage"/>
              <w:spacing w:after="0"/>
              <w:rPr>
                <w:b/>
                <w:i/>
                <w:noProof/>
                <w:sz w:val="8"/>
                <w:szCs w:val="8"/>
              </w:rPr>
            </w:pPr>
          </w:p>
        </w:tc>
        <w:tc>
          <w:tcPr>
            <w:tcW w:w="6946" w:type="dxa"/>
            <w:gridSpan w:val="9"/>
          </w:tcPr>
          <w:p w14:paraId="2155DC87" w14:textId="77777777" w:rsidR="001E41F3" w:rsidRDefault="001E41F3">
            <w:pPr>
              <w:pStyle w:val="CRCoverPage"/>
              <w:spacing w:after="0"/>
              <w:rPr>
                <w:noProof/>
                <w:sz w:val="8"/>
                <w:szCs w:val="8"/>
              </w:rPr>
            </w:pPr>
          </w:p>
        </w:tc>
      </w:tr>
      <w:tr w:rsidR="001E41F3" w14:paraId="7740F31C" w14:textId="77777777" w:rsidTr="00547111">
        <w:tc>
          <w:tcPr>
            <w:tcW w:w="2694" w:type="dxa"/>
            <w:gridSpan w:val="2"/>
            <w:tcBorders>
              <w:top w:val="single" w:sz="4" w:space="0" w:color="auto"/>
              <w:left w:val="single" w:sz="4" w:space="0" w:color="auto"/>
            </w:tcBorders>
          </w:tcPr>
          <w:p w14:paraId="124B9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0947" w14:textId="77777777" w:rsidR="001E41F3" w:rsidRDefault="009A028E">
            <w:pPr>
              <w:pStyle w:val="CRCoverPage"/>
              <w:spacing w:after="0"/>
              <w:ind w:left="100"/>
              <w:rPr>
                <w:noProof/>
                <w:lang w:eastAsia="zh-CN"/>
              </w:rPr>
            </w:pPr>
            <w:r>
              <w:rPr>
                <w:rFonts w:hint="eastAsia"/>
                <w:noProof/>
                <w:lang w:eastAsia="zh-CN"/>
              </w:rPr>
              <w:t>5</w:t>
            </w:r>
            <w:r>
              <w:rPr>
                <w:noProof/>
                <w:lang w:eastAsia="zh-CN"/>
              </w:rPr>
              <w:t>.4.1</w:t>
            </w:r>
            <w:r>
              <w:rPr>
                <w:rFonts w:hint="eastAsia"/>
                <w:noProof/>
                <w:lang w:eastAsia="zh-CN"/>
              </w:rPr>
              <w:t>,5</w:t>
            </w:r>
            <w:r>
              <w:rPr>
                <w:noProof/>
                <w:lang w:eastAsia="zh-CN"/>
              </w:rPr>
              <w:t>.4.4</w:t>
            </w:r>
          </w:p>
        </w:tc>
      </w:tr>
      <w:tr w:rsidR="001E41F3" w14:paraId="7873FF9A" w14:textId="77777777" w:rsidTr="00547111">
        <w:tc>
          <w:tcPr>
            <w:tcW w:w="2694" w:type="dxa"/>
            <w:gridSpan w:val="2"/>
            <w:tcBorders>
              <w:left w:val="single" w:sz="4" w:space="0" w:color="auto"/>
            </w:tcBorders>
          </w:tcPr>
          <w:p w14:paraId="11BB5F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85725" w14:textId="77777777" w:rsidR="001E41F3" w:rsidRDefault="001E41F3">
            <w:pPr>
              <w:pStyle w:val="CRCoverPage"/>
              <w:spacing w:after="0"/>
              <w:rPr>
                <w:noProof/>
                <w:sz w:val="8"/>
                <w:szCs w:val="8"/>
              </w:rPr>
            </w:pPr>
          </w:p>
        </w:tc>
      </w:tr>
      <w:tr w:rsidR="001E41F3" w14:paraId="67AFA541" w14:textId="77777777" w:rsidTr="00547111">
        <w:tc>
          <w:tcPr>
            <w:tcW w:w="2694" w:type="dxa"/>
            <w:gridSpan w:val="2"/>
            <w:tcBorders>
              <w:left w:val="single" w:sz="4" w:space="0" w:color="auto"/>
            </w:tcBorders>
          </w:tcPr>
          <w:p w14:paraId="1521BC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C34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58B0D" w14:textId="77777777" w:rsidR="001E41F3" w:rsidRDefault="001E41F3">
            <w:pPr>
              <w:pStyle w:val="CRCoverPage"/>
              <w:spacing w:after="0"/>
              <w:jc w:val="center"/>
              <w:rPr>
                <w:b/>
                <w:caps/>
                <w:noProof/>
              </w:rPr>
            </w:pPr>
            <w:r>
              <w:rPr>
                <w:b/>
                <w:caps/>
                <w:noProof/>
              </w:rPr>
              <w:t>N</w:t>
            </w:r>
          </w:p>
        </w:tc>
        <w:tc>
          <w:tcPr>
            <w:tcW w:w="2977" w:type="dxa"/>
            <w:gridSpan w:val="4"/>
          </w:tcPr>
          <w:p w14:paraId="42C459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90DB6" w14:textId="77777777" w:rsidR="001E41F3" w:rsidRDefault="001E41F3">
            <w:pPr>
              <w:pStyle w:val="CRCoverPage"/>
              <w:spacing w:after="0"/>
              <w:ind w:left="99"/>
              <w:rPr>
                <w:noProof/>
              </w:rPr>
            </w:pPr>
          </w:p>
        </w:tc>
      </w:tr>
      <w:tr w:rsidR="001E41F3" w14:paraId="59CD3D84" w14:textId="77777777" w:rsidTr="00547111">
        <w:tc>
          <w:tcPr>
            <w:tcW w:w="2694" w:type="dxa"/>
            <w:gridSpan w:val="2"/>
            <w:tcBorders>
              <w:left w:val="single" w:sz="4" w:space="0" w:color="auto"/>
            </w:tcBorders>
          </w:tcPr>
          <w:p w14:paraId="58639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469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280B1"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2DFCE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D6309" w14:textId="77777777" w:rsidR="001E41F3" w:rsidRDefault="00145D43">
            <w:pPr>
              <w:pStyle w:val="CRCoverPage"/>
              <w:spacing w:after="0"/>
              <w:ind w:left="99"/>
              <w:rPr>
                <w:noProof/>
              </w:rPr>
            </w:pPr>
            <w:r>
              <w:rPr>
                <w:noProof/>
              </w:rPr>
              <w:t xml:space="preserve">TS/TR ... CR ... </w:t>
            </w:r>
          </w:p>
        </w:tc>
      </w:tr>
      <w:tr w:rsidR="001E41F3" w14:paraId="6A69D2CC" w14:textId="77777777" w:rsidTr="00547111">
        <w:tc>
          <w:tcPr>
            <w:tcW w:w="2694" w:type="dxa"/>
            <w:gridSpan w:val="2"/>
            <w:tcBorders>
              <w:left w:val="single" w:sz="4" w:space="0" w:color="auto"/>
            </w:tcBorders>
          </w:tcPr>
          <w:p w14:paraId="31BDC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82A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AE673"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99778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7E06F" w14:textId="77777777" w:rsidR="001E41F3" w:rsidRDefault="00145D43">
            <w:pPr>
              <w:pStyle w:val="CRCoverPage"/>
              <w:spacing w:after="0"/>
              <w:ind w:left="99"/>
              <w:rPr>
                <w:noProof/>
              </w:rPr>
            </w:pPr>
            <w:r>
              <w:rPr>
                <w:noProof/>
              </w:rPr>
              <w:t xml:space="preserve">TS/TR ... CR ... </w:t>
            </w:r>
          </w:p>
        </w:tc>
      </w:tr>
      <w:tr w:rsidR="001E41F3" w14:paraId="53C194C8" w14:textId="77777777" w:rsidTr="00547111">
        <w:tc>
          <w:tcPr>
            <w:tcW w:w="2694" w:type="dxa"/>
            <w:gridSpan w:val="2"/>
            <w:tcBorders>
              <w:left w:val="single" w:sz="4" w:space="0" w:color="auto"/>
            </w:tcBorders>
          </w:tcPr>
          <w:p w14:paraId="78C8B9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1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2F12"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660CC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8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C49C7E" w14:textId="77777777" w:rsidTr="00547111">
        <w:tc>
          <w:tcPr>
            <w:tcW w:w="2694" w:type="dxa"/>
            <w:gridSpan w:val="2"/>
            <w:tcBorders>
              <w:left w:val="single" w:sz="4" w:space="0" w:color="auto"/>
            </w:tcBorders>
          </w:tcPr>
          <w:p w14:paraId="4475973F" w14:textId="77777777" w:rsidR="001E41F3" w:rsidRDefault="001E41F3">
            <w:pPr>
              <w:pStyle w:val="CRCoverPage"/>
              <w:spacing w:after="0"/>
              <w:rPr>
                <w:b/>
                <w:i/>
                <w:noProof/>
              </w:rPr>
            </w:pPr>
          </w:p>
        </w:tc>
        <w:tc>
          <w:tcPr>
            <w:tcW w:w="6946" w:type="dxa"/>
            <w:gridSpan w:val="9"/>
            <w:tcBorders>
              <w:right w:val="single" w:sz="4" w:space="0" w:color="auto"/>
            </w:tcBorders>
          </w:tcPr>
          <w:p w14:paraId="6E381683" w14:textId="77777777" w:rsidR="001E41F3" w:rsidRDefault="001E41F3">
            <w:pPr>
              <w:pStyle w:val="CRCoverPage"/>
              <w:spacing w:after="0"/>
              <w:rPr>
                <w:noProof/>
              </w:rPr>
            </w:pPr>
          </w:p>
        </w:tc>
      </w:tr>
      <w:tr w:rsidR="001E41F3" w14:paraId="64577367" w14:textId="77777777" w:rsidTr="00547111">
        <w:tc>
          <w:tcPr>
            <w:tcW w:w="2694" w:type="dxa"/>
            <w:gridSpan w:val="2"/>
            <w:tcBorders>
              <w:left w:val="single" w:sz="4" w:space="0" w:color="auto"/>
              <w:bottom w:val="single" w:sz="4" w:space="0" w:color="auto"/>
            </w:tcBorders>
          </w:tcPr>
          <w:p w14:paraId="29B486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C8F05" w14:textId="77777777" w:rsidR="001E41F3" w:rsidRDefault="001E41F3">
            <w:pPr>
              <w:pStyle w:val="CRCoverPage"/>
              <w:spacing w:after="0"/>
              <w:ind w:left="100"/>
              <w:rPr>
                <w:noProof/>
              </w:rPr>
            </w:pPr>
          </w:p>
        </w:tc>
      </w:tr>
    </w:tbl>
    <w:p w14:paraId="09F3264A" w14:textId="77777777" w:rsidR="001E41F3" w:rsidRDefault="001E41F3">
      <w:pPr>
        <w:pStyle w:val="CRCoverPage"/>
        <w:spacing w:after="0"/>
        <w:rPr>
          <w:noProof/>
          <w:sz w:val="8"/>
          <w:szCs w:val="8"/>
        </w:rPr>
      </w:pPr>
    </w:p>
    <w:p w14:paraId="50109FA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6819" w14:paraId="34AA3881"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C8A68D" w14:textId="77777777" w:rsidR="00246819" w:rsidRDefault="00246819" w:rsidP="008471D3">
            <w:pPr>
              <w:jc w:val="center"/>
              <w:rPr>
                <w:rFonts w:ascii="Arial" w:hAnsi="Arial" w:cs="Arial"/>
                <w:b/>
                <w:bCs/>
                <w:sz w:val="28"/>
                <w:szCs w:val="28"/>
                <w:lang w:val="en-US"/>
              </w:rPr>
            </w:pPr>
            <w:bookmarkStart w:id="2" w:name="_Toc10801679"/>
            <w:r>
              <w:rPr>
                <w:rFonts w:ascii="Arial" w:hAnsi="Arial" w:cs="Arial"/>
                <w:b/>
                <w:bCs/>
                <w:sz w:val="28"/>
                <w:szCs w:val="28"/>
                <w:lang w:val="en-US"/>
              </w:rPr>
              <w:lastRenderedPageBreak/>
              <w:t>First change</w:t>
            </w:r>
          </w:p>
        </w:tc>
      </w:tr>
    </w:tbl>
    <w:p w14:paraId="1881041F" w14:textId="77777777" w:rsidR="00E04D99" w:rsidRDefault="00E04D99" w:rsidP="00E04D99">
      <w:pPr>
        <w:pStyle w:val="3"/>
        <w:rPr>
          <w:noProof/>
          <w:lang w:val="x-none"/>
        </w:rPr>
      </w:pPr>
      <w:bookmarkStart w:id="3" w:name="_Toc20209962"/>
      <w:bookmarkEnd w:id="2"/>
      <w:r>
        <w:rPr>
          <w:noProof/>
        </w:rPr>
        <w:t>5.</w:t>
      </w:r>
      <w:r>
        <w:rPr>
          <w:noProof/>
          <w:lang w:eastAsia="zh-CN"/>
        </w:rPr>
        <w:t>4</w:t>
      </w:r>
      <w:r>
        <w:rPr>
          <w:noProof/>
        </w:rPr>
        <w:t>.1</w:t>
      </w:r>
      <w:r>
        <w:rPr>
          <w:noProof/>
        </w:rPr>
        <w:tab/>
        <w:t>Re-authorization</w:t>
      </w:r>
      <w:bookmarkEnd w:id="3"/>
    </w:p>
    <w:p w14:paraId="2887E637" w14:textId="77777777" w:rsidR="00E04D99" w:rsidRDefault="00E04D99" w:rsidP="00E04D99">
      <w:pPr>
        <w:rPr>
          <w:noProof/>
          <w:color w:val="000000"/>
        </w:rPr>
      </w:pPr>
      <w:r>
        <w:rPr>
          <w:noProof/>
        </w:rPr>
        <w:t>The CHF (NF Service Producer) may trigger a re-authorization request and the NF Service Consumer shall report quota usage.</w:t>
      </w:r>
      <w:r>
        <w:rPr>
          <w:noProof/>
          <w:color w:val="000000"/>
        </w:rPr>
        <w:t xml:space="preserve"> The reason for the quota being reported shall be notified to the CHF (</w:t>
      </w:r>
      <w:r>
        <w:rPr>
          <w:noProof/>
        </w:rPr>
        <w:t>NF Service Producer</w:t>
      </w:r>
      <w:r>
        <w:rPr>
          <w:noProof/>
          <w:color w:val="000000"/>
        </w:rPr>
        <w:t>). This is described under charging notification procedure in clause 5.3.2.4.</w:t>
      </w:r>
    </w:p>
    <w:p w14:paraId="6263731B" w14:textId="07D3632E" w:rsidR="004407D8" w:rsidRDefault="004407D8" w:rsidP="008F1170">
      <w:pPr>
        <w:rPr>
          <w:ins w:id="4" w:author="huawei" w:date="2019-10-25T10:22:00Z"/>
          <w:noProof/>
        </w:rPr>
      </w:pPr>
      <w:ins w:id="5" w:author="huawei" w:date="2019-10-25T10:11:00Z">
        <w:r w:rsidRPr="004407D8">
          <w:rPr>
            <w:noProof/>
          </w:rPr>
          <w:t xml:space="preserve">The NF Service Consumer may receive a Charging Notify Request while waiting for a Charging Data Response from the CHF. In this case the NF Service Consumer shall not send a new Charging Data Request.  </w:t>
        </w:r>
      </w:ins>
    </w:p>
    <w:p w14:paraId="0E08E33E" w14:textId="53907DBA" w:rsidR="00CC1B61" w:rsidRDefault="00CC1B61" w:rsidP="008F1170">
      <w:pPr>
        <w:rPr>
          <w:ins w:id="6" w:author="Huawei-C" w:date="2019-10-02T10:51:00Z"/>
          <w:noProof/>
        </w:rPr>
      </w:pPr>
      <w:ins w:id="7" w:author="huawei" w:date="2019-10-25T10:22:00Z">
        <w:r w:rsidRPr="004407D8">
          <w:rPr>
            <w:noProof/>
          </w:rPr>
          <w:t xml:space="preserve">The NF Service Consumer may receive a Charging Notify Request while </w:t>
        </w:r>
      </w:ins>
      <w:ins w:id="8" w:author="huawei" w:date="2019-10-25T10:23:00Z">
        <w:r>
          <w:rPr>
            <w:noProof/>
          </w:rPr>
          <w:t xml:space="preserve">not </w:t>
        </w:r>
      </w:ins>
      <w:ins w:id="9" w:author="huawei" w:date="2019-10-25T10:22:00Z">
        <w:r w:rsidRPr="004407D8">
          <w:rPr>
            <w:noProof/>
          </w:rPr>
          <w:t>waiting for a</w:t>
        </w:r>
      </w:ins>
      <w:ins w:id="10" w:author="huawei" w:date="2019-10-25T10:23:00Z">
        <w:r>
          <w:rPr>
            <w:noProof/>
          </w:rPr>
          <w:t>ny</w:t>
        </w:r>
      </w:ins>
      <w:ins w:id="11" w:author="huawei" w:date="2019-10-25T10:22:00Z">
        <w:r w:rsidRPr="004407D8">
          <w:rPr>
            <w:noProof/>
          </w:rPr>
          <w:t xml:space="preserve"> Charging Data Response from the CHF. In this case the </w:t>
        </w:r>
        <w:bookmarkStart w:id="12" w:name="_GoBack"/>
        <w:bookmarkEnd w:id="12"/>
        <w:r w:rsidRPr="004407D8">
          <w:rPr>
            <w:noProof/>
          </w:rPr>
          <w:t xml:space="preserve">NF Service Consumer </w:t>
        </w:r>
      </w:ins>
      <w:ins w:id="13" w:author="huawei" w:date="2019-10-28T17:28:00Z">
        <w:r w:rsidR="00CB0890" w:rsidRPr="004407D8">
          <w:rPr>
            <w:noProof/>
          </w:rPr>
          <w:t xml:space="preserve">shall </w:t>
        </w:r>
      </w:ins>
      <w:ins w:id="14" w:author="huawei" w:date="2019-10-25T10:22:00Z">
        <w:r w:rsidRPr="004407D8">
          <w:rPr>
            <w:noProof/>
          </w:rPr>
          <w:t>send a new Charging Data Request</w:t>
        </w:r>
      </w:ins>
      <w:ins w:id="15" w:author="huawei" w:date="2019-10-28T17:28:00Z">
        <w:r w:rsidR="00CB0890">
          <w:rPr>
            <w:noProof/>
          </w:rPr>
          <w:t>.</w:t>
        </w:r>
      </w:ins>
      <w:ins w:id="16" w:author="huawei" w:date="2019-10-25T10:22:00Z">
        <w:r w:rsidRPr="004407D8">
          <w:rPr>
            <w:noProof/>
          </w:rPr>
          <w:t xml:space="preserve">  </w:t>
        </w:r>
      </w:ins>
    </w:p>
    <w:p w14:paraId="1C3D1D24" w14:textId="77777777" w:rsidR="00E04D99" w:rsidRPr="008F1170" w:rsidRDefault="00E04D99" w:rsidP="00721F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6E79" w14:paraId="3F6FC6E4"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6FAD2A4" w14:textId="77777777" w:rsidR="00236E79" w:rsidRDefault="00236E79" w:rsidP="008471D3">
            <w:pPr>
              <w:jc w:val="center"/>
              <w:rPr>
                <w:rFonts w:ascii="Arial" w:hAnsi="Arial" w:cs="Arial"/>
                <w:b/>
                <w:bCs/>
                <w:sz w:val="28"/>
                <w:szCs w:val="28"/>
                <w:lang w:val="en-US"/>
              </w:rPr>
            </w:pPr>
            <w:r>
              <w:rPr>
                <w:rFonts w:ascii="Arial" w:hAnsi="Arial" w:cs="Arial"/>
                <w:b/>
                <w:bCs/>
                <w:sz w:val="28"/>
                <w:szCs w:val="28"/>
                <w:lang w:val="en-US"/>
              </w:rPr>
              <w:t>Next change</w:t>
            </w:r>
          </w:p>
        </w:tc>
      </w:tr>
    </w:tbl>
    <w:p w14:paraId="01E85798" w14:textId="77777777" w:rsidR="00E04D99" w:rsidRDefault="00E04D99" w:rsidP="00E04D99">
      <w:pPr>
        <w:pStyle w:val="3"/>
        <w:rPr>
          <w:noProof/>
          <w:lang w:val="x-none"/>
        </w:rPr>
      </w:pPr>
      <w:bookmarkStart w:id="17" w:name="_Toc20209965"/>
      <w:bookmarkStart w:id="18" w:name="_Toc10801682"/>
      <w:r>
        <w:rPr>
          <w:noProof/>
        </w:rPr>
        <w:t>5.</w:t>
      </w:r>
      <w:r>
        <w:rPr>
          <w:noProof/>
          <w:lang w:eastAsia="zh-CN"/>
        </w:rPr>
        <w:t>4</w:t>
      </w:r>
      <w:r>
        <w:rPr>
          <w:noProof/>
        </w:rPr>
        <w:t>.</w:t>
      </w:r>
      <w:r>
        <w:rPr>
          <w:noProof/>
          <w:lang w:eastAsia="zh-CN"/>
        </w:rPr>
        <w:t>4</w:t>
      </w:r>
      <w:r>
        <w:rPr>
          <w:noProof/>
        </w:rPr>
        <w:tab/>
        <w:t>Service termination</w:t>
      </w:r>
      <w:bookmarkEnd w:id="17"/>
    </w:p>
    <w:p w14:paraId="49751FBC" w14:textId="77777777" w:rsidR="00E04D99" w:rsidRDefault="00E04D99" w:rsidP="00E04D99">
      <w:pPr>
        <w:rPr>
          <w:noProof/>
        </w:rPr>
      </w:pPr>
      <w:r>
        <w:rPr>
          <w:noProof/>
        </w:rPr>
        <w:t xml:space="preserve">The CHF (NF Service Producer) may determine that a service requires termination. The NF Service Producer may perform this termination synchronously if it has a request pending processing by returning response. </w:t>
      </w:r>
    </w:p>
    <w:p w14:paraId="770B1C36" w14:textId="00463DFB" w:rsidR="00715968" w:rsidRDefault="00E04D99" w:rsidP="00715968">
      <w:pPr>
        <w:rPr>
          <w:ins w:id="19" w:author="Huawei-C" w:date="2019-10-02T10:51:00Z"/>
          <w:noProof/>
        </w:rPr>
      </w:pPr>
      <w:r>
        <w:rPr>
          <w:noProof/>
        </w:rPr>
        <w:t xml:space="preserve">If the CHF (NF Service Producer) does not have a pending request (asynchronous), the NF Service Producer may trigger an abort notification to terminate the charging session. On reception of an abort notification, the NF consumer shall terminate the associated charging session by sending a </w:t>
      </w:r>
      <w:proofErr w:type="spellStart"/>
      <w:r>
        <w:t>Nchf_ConvergedCharging_</w:t>
      </w:r>
      <w:r>
        <w:rPr>
          <w:lang w:eastAsia="zh-CN"/>
        </w:rPr>
        <w:t>Release</w:t>
      </w:r>
      <w:proofErr w:type="spellEnd"/>
      <w:r>
        <w:rPr>
          <w:noProof/>
        </w:rPr>
        <w:t>.</w:t>
      </w:r>
      <w:ins w:id="20" w:author="Huawei-C" w:date="2019-10-02T10:51:00Z">
        <w:r w:rsidR="00715968" w:rsidRPr="00715968">
          <w:rPr>
            <w:noProof/>
          </w:rPr>
          <w:t xml:space="preserve"> </w:t>
        </w:r>
        <w:r w:rsidR="00715968">
          <w:rPr>
            <w:noProof/>
          </w:rPr>
          <w:t xml:space="preserve">If the associated charging session is not currently active or NF consumer does not terminate the charging session for any other reason, the corresponding error response is returned. </w:t>
        </w:r>
      </w:ins>
    </w:p>
    <w:bookmarkEnd w:id="18"/>
    <w:p w14:paraId="1F4CABA7" w14:textId="3D31A799" w:rsidR="0091312D" w:rsidRPr="0091312D" w:rsidRDefault="0091312D" w:rsidP="007211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0" w14:paraId="58D6386F"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61FA8F" w14:textId="77777777" w:rsidR="00406950" w:rsidRDefault="00406950" w:rsidP="008471D3">
            <w:pPr>
              <w:jc w:val="center"/>
              <w:rPr>
                <w:rFonts w:ascii="Arial" w:hAnsi="Arial" w:cs="Arial"/>
                <w:b/>
                <w:bCs/>
                <w:sz w:val="28"/>
                <w:szCs w:val="28"/>
                <w:lang w:val="en-US"/>
              </w:rPr>
            </w:pPr>
            <w:r>
              <w:rPr>
                <w:rFonts w:ascii="Arial" w:hAnsi="Arial" w:cs="Arial"/>
                <w:b/>
                <w:bCs/>
                <w:sz w:val="28"/>
                <w:szCs w:val="28"/>
                <w:lang w:val="en-US"/>
              </w:rPr>
              <w:t>End of change</w:t>
            </w:r>
          </w:p>
        </w:tc>
      </w:tr>
    </w:tbl>
    <w:p w14:paraId="2D3FD729" w14:textId="77777777" w:rsidR="00406950" w:rsidRDefault="00406950" w:rsidP="007211C5">
      <w:pPr>
        <w:rPr>
          <w:noProof/>
        </w:rPr>
      </w:pPr>
    </w:p>
    <w:p w14:paraId="0A65A7F3" w14:textId="77777777" w:rsidR="00B07578" w:rsidRPr="0097270B" w:rsidRDefault="00B07578" w:rsidP="007211C5">
      <w:pPr>
        <w:rPr>
          <w:noProof/>
        </w:rPr>
      </w:pPr>
    </w:p>
    <w:sectPr w:rsidR="00B07578" w:rsidRPr="009727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60472" w14:textId="77777777" w:rsidR="00E46754" w:rsidRDefault="00E46754">
      <w:r>
        <w:separator/>
      </w:r>
    </w:p>
  </w:endnote>
  <w:endnote w:type="continuationSeparator" w:id="0">
    <w:p w14:paraId="143F98E9" w14:textId="77777777" w:rsidR="00E46754" w:rsidRDefault="00E46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A3922" w14:textId="77777777" w:rsidR="00E46754" w:rsidRDefault="00E46754">
      <w:r>
        <w:separator/>
      </w:r>
    </w:p>
  </w:footnote>
  <w:footnote w:type="continuationSeparator" w:id="0">
    <w:p w14:paraId="6DBFC0C2" w14:textId="77777777" w:rsidR="00E46754" w:rsidRDefault="00E46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7D5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F11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6FB1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CE51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E7"/>
    <w:rsid w:val="00022BCE"/>
    <w:rsid w:val="00022E4A"/>
    <w:rsid w:val="00043632"/>
    <w:rsid w:val="00062029"/>
    <w:rsid w:val="00062DD4"/>
    <w:rsid w:val="000853E3"/>
    <w:rsid w:val="000923FA"/>
    <w:rsid w:val="00094600"/>
    <w:rsid w:val="00095F12"/>
    <w:rsid w:val="000A6394"/>
    <w:rsid w:val="000B7FED"/>
    <w:rsid w:val="000C038A"/>
    <w:rsid w:val="000C5C25"/>
    <w:rsid w:val="000C6598"/>
    <w:rsid w:val="000D6321"/>
    <w:rsid w:val="000F08F2"/>
    <w:rsid w:val="000F1D4B"/>
    <w:rsid w:val="00105E2E"/>
    <w:rsid w:val="00130779"/>
    <w:rsid w:val="00135A39"/>
    <w:rsid w:val="00145D43"/>
    <w:rsid w:val="00191622"/>
    <w:rsid w:val="00192C46"/>
    <w:rsid w:val="001A08B3"/>
    <w:rsid w:val="001A413F"/>
    <w:rsid w:val="001A4C57"/>
    <w:rsid w:val="001A7B60"/>
    <w:rsid w:val="001B38EB"/>
    <w:rsid w:val="001B52F0"/>
    <w:rsid w:val="001B7A65"/>
    <w:rsid w:val="001E41F3"/>
    <w:rsid w:val="0020470E"/>
    <w:rsid w:val="00213B8A"/>
    <w:rsid w:val="00236E79"/>
    <w:rsid w:val="00241C50"/>
    <w:rsid w:val="00246819"/>
    <w:rsid w:val="00250044"/>
    <w:rsid w:val="0026004D"/>
    <w:rsid w:val="002640DD"/>
    <w:rsid w:val="00265BB6"/>
    <w:rsid w:val="002735F7"/>
    <w:rsid w:val="00275D12"/>
    <w:rsid w:val="002827AA"/>
    <w:rsid w:val="00284FEB"/>
    <w:rsid w:val="002860C4"/>
    <w:rsid w:val="002906E0"/>
    <w:rsid w:val="002A3146"/>
    <w:rsid w:val="002B5741"/>
    <w:rsid w:val="002E1DCC"/>
    <w:rsid w:val="00305409"/>
    <w:rsid w:val="003127AD"/>
    <w:rsid w:val="003229A7"/>
    <w:rsid w:val="00340F90"/>
    <w:rsid w:val="00345D8B"/>
    <w:rsid w:val="003609EF"/>
    <w:rsid w:val="0036231A"/>
    <w:rsid w:val="00374DD4"/>
    <w:rsid w:val="00392B76"/>
    <w:rsid w:val="003A1F33"/>
    <w:rsid w:val="003A76F5"/>
    <w:rsid w:val="003E1A36"/>
    <w:rsid w:val="00406950"/>
    <w:rsid w:val="004075A6"/>
    <w:rsid w:val="00410371"/>
    <w:rsid w:val="004242F1"/>
    <w:rsid w:val="004407D8"/>
    <w:rsid w:val="0044251C"/>
    <w:rsid w:val="004433AD"/>
    <w:rsid w:val="004512D0"/>
    <w:rsid w:val="0046009E"/>
    <w:rsid w:val="00471F85"/>
    <w:rsid w:val="004754D4"/>
    <w:rsid w:val="004820E8"/>
    <w:rsid w:val="00482204"/>
    <w:rsid w:val="004B0F08"/>
    <w:rsid w:val="004B75B7"/>
    <w:rsid w:val="004D14DB"/>
    <w:rsid w:val="004E3486"/>
    <w:rsid w:val="004E62BE"/>
    <w:rsid w:val="005148A1"/>
    <w:rsid w:val="0051580D"/>
    <w:rsid w:val="00547111"/>
    <w:rsid w:val="0056150E"/>
    <w:rsid w:val="00581DD7"/>
    <w:rsid w:val="00592D74"/>
    <w:rsid w:val="005B20D2"/>
    <w:rsid w:val="005B2454"/>
    <w:rsid w:val="005D3504"/>
    <w:rsid w:val="005D46D7"/>
    <w:rsid w:val="005D59BF"/>
    <w:rsid w:val="005E234F"/>
    <w:rsid w:val="005E2C44"/>
    <w:rsid w:val="00605EB8"/>
    <w:rsid w:val="00621188"/>
    <w:rsid w:val="006257ED"/>
    <w:rsid w:val="0063311D"/>
    <w:rsid w:val="006608E8"/>
    <w:rsid w:val="00662F8E"/>
    <w:rsid w:val="006776B2"/>
    <w:rsid w:val="00695808"/>
    <w:rsid w:val="006A0D48"/>
    <w:rsid w:val="006B03C0"/>
    <w:rsid w:val="006B1D26"/>
    <w:rsid w:val="006B46FB"/>
    <w:rsid w:val="006E21FB"/>
    <w:rsid w:val="007027DE"/>
    <w:rsid w:val="00715351"/>
    <w:rsid w:val="00715968"/>
    <w:rsid w:val="007211C5"/>
    <w:rsid w:val="00721FCE"/>
    <w:rsid w:val="00792342"/>
    <w:rsid w:val="007977A8"/>
    <w:rsid w:val="007B512A"/>
    <w:rsid w:val="007C2097"/>
    <w:rsid w:val="007C2A78"/>
    <w:rsid w:val="007D68E0"/>
    <w:rsid w:val="007D6A07"/>
    <w:rsid w:val="007D6EE7"/>
    <w:rsid w:val="007F7259"/>
    <w:rsid w:val="008040A8"/>
    <w:rsid w:val="00817A70"/>
    <w:rsid w:val="008279FA"/>
    <w:rsid w:val="00832867"/>
    <w:rsid w:val="00841AF2"/>
    <w:rsid w:val="008541B0"/>
    <w:rsid w:val="008626E7"/>
    <w:rsid w:val="00870EE7"/>
    <w:rsid w:val="008900DE"/>
    <w:rsid w:val="008A23C6"/>
    <w:rsid w:val="008A45A6"/>
    <w:rsid w:val="008B0807"/>
    <w:rsid w:val="008B3DE9"/>
    <w:rsid w:val="008D4BBA"/>
    <w:rsid w:val="008F1170"/>
    <w:rsid w:val="008F686C"/>
    <w:rsid w:val="0090453F"/>
    <w:rsid w:val="0090510F"/>
    <w:rsid w:val="009114B3"/>
    <w:rsid w:val="0091312D"/>
    <w:rsid w:val="0091340A"/>
    <w:rsid w:val="009148DE"/>
    <w:rsid w:val="00927068"/>
    <w:rsid w:val="009331AA"/>
    <w:rsid w:val="00943E01"/>
    <w:rsid w:val="0097270B"/>
    <w:rsid w:val="00974CF1"/>
    <w:rsid w:val="009777D9"/>
    <w:rsid w:val="009806EB"/>
    <w:rsid w:val="009918D3"/>
    <w:rsid w:val="00991B88"/>
    <w:rsid w:val="00994872"/>
    <w:rsid w:val="009A028E"/>
    <w:rsid w:val="009A5753"/>
    <w:rsid w:val="009A579D"/>
    <w:rsid w:val="009B24B5"/>
    <w:rsid w:val="009C4DE3"/>
    <w:rsid w:val="009E3297"/>
    <w:rsid w:val="009E3ECF"/>
    <w:rsid w:val="009F734F"/>
    <w:rsid w:val="00A15C11"/>
    <w:rsid w:val="00A246B6"/>
    <w:rsid w:val="00A27C37"/>
    <w:rsid w:val="00A47E70"/>
    <w:rsid w:val="00A50CF0"/>
    <w:rsid w:val="00A7671C"/>
    <w:rsid w:val="00AA2CBC"/>
    <w:rsid w:val="00AA7D1C"/>
    <w:rsid w:val="00AC5820"/>
    <w:rsid w:val="00AD1CD8"/>
    <w:rsid w:val="00AE1D45"/>
    <w:rsid w:val="00AE53C6"/>
    <w:rsid w:val="00AE7FAC"/>
    <w:rsid w:val="00B01F20"/>
    <w:rsid w:val="00B060B5"/>
    <w:rsid w:val="00B07578"/>
    <w:rsid w:val="00B123F5"/>
    <w:rsid w:val="00B2377B"/>
    <w:rsid w:val="00B24951"/>
    <w:rsid w:val="00B258BB"/>
    <w:rsid w:val="00B541A1"/>
    <w:rsid w:val="00B67B97"/>
    <w:rsid w:val="00B968C8"/>
    <w:rsid w:val="00BA0BCF"/>
    <w:rsid w:val="00BA3EC5"/>
    <w:rsid w:val="00BA51D9"/>
    <w:rsid w:val="00BB116B"/>
    <w:rsid w:val="00BB3D87"/>
    <w:rsid w:val="00BB5DFC"/>
    <w:rsid w:val="00BD279D"/>
    <w:rsid w:val="00BD6BB8"/>
    <w:rsid w:val="00BE3CC9"/>
    <w:rsid w:val="00C02E13"/>
    <w:rsid w:val="00C07D40"/>
    <w:rsid w:val="00C110BA"/>
    <w:rsid w:val="00C54642"/>
    <w:rsid w:val="00C5495F"/>
    <w:rsid w:val="00C66BA2"/>
    <w:rsid w:val="00C6762A"/>
    <w:rsid w:val="00C95985"/>
    <w:rsid w:val="00CA6557"/>
    <w:rsid w:val="00CA76EB"/>
    <w:rsid w:val="00CB0890"/>
    <w:rsid w:val="00CC1B61"/>
    <w:rsid w:val="00CC20B3"/>
    <w:rsid w:val="00CC475F"/>
    <w:rsid w:val="00CC5026"/>
    <w:rsid w:val="00CC6396"/>
    <w:rsid w:val="00CC68D0"/>
    <w:rsid w:val="00CC7B6D"/>
    <w:rsid w:val="00CD1A4F"/>
    <w:rsid w:val="00CF54C8"/>
    <w:rsid w:val="00CF5B1F"/>
    <w:rsid w:val="00D03241"/>
    <w:rsid w:val="00D03F9A"/>
    <w:rsid w:val="00D06D51"/>
    <w:rsid w:val="00D1219B"/>
    <w:rsid w:val="00D24991"/>
    <w:rsid w:val="00D2640B"/>
    <w:rsid w:val="00D40334"/>
    <w:rsid w:val="00D455FF"/>
    <w:rsid w:val="00D50255"/>
    <w:rsid w:val="00D65B41"/>
    <w:rsid w:val="00D66DCA"/>
    <w:rsid w:val="00D84279"/>
    <w:rsid w:val="00D86F91"/>
    <w:rsid w:val="00DC4331"/>
    <w:rsid w:val="00DE34CF"/>
    <w:rsid w:val="00DE378A"/>
    <w:rsid w:val="00E00F15"/>
    <w:rsid w:val="00E04D99"/>
    <w:rsid w:val="00E13F3D"/>
    <w:rsid w:val="00E27211"/>
    <w:rsid w:val="00E34898"/>
    <w:rsid w:val="00E46754"/>
    <w:rsid w:val="00E53263"/>
    <w:rsid w:val="00E57041"/>
    <w:rsid w:val="00E744CD"/>
    <w:rsid w:val="00E836B2"/>
    <w:rsid w:val="00E86A08"/>
    <w:rsid w:val="00E955F0"/>
    <w:rsid w:val="00EB09B7"/>
    <w:rsid w:val="00EB221D"/>
    <w:rsid w:val="00EE3B2B"/>
    <w:rsid w:val="00EE7D7C"/>
    <w:rsid w:val="00F07F0A"/>
    <w:rsid w:val="00F178BE"/>
    <w:rsid w:val="00F25D98"/>
    <w:rsid w:val="00F300FB"/>
    <w:rsid w:val="00F46422"/>
    <w:rsid w:val="00F77D84"/>
    <w:rsid w:val="00F83C17"/>
    <w:rsid w:val="00F95AB4"/>
    <w:rsid w:val="00FB61A4"/>
    <w:rsid w:val="00FB6386"/>
    <w:rsid w:val="00FD02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B1B7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7270B"/>
    <w:rPr>
      <w:rFonts w:ascii="Times New Roman" w:hAnsi="Times New Roman"/>
      <w:lang w:val="en-GB" w:eastAsia="en-US"/>
    </w:rPr>
  </w:style>
  <w:style w:type="character" w:customStyle="1" w:styleId="TFChar">
    <w:name w:val="TF Char"/>
    <w:link w:val="TF"/>
    <w:rsid w:val="0097270B"/>
    <w:rPr>
      <w:rFonts w:ascii="Arial" w:hAnsi="Arial"/>
      <w:b/>
      <w:lang w:val="en-GB" w:eastAsia="en-US"/>
    </w:rPr>
  </w:style>
  <w:style w:type="character" w:customStyle="1" w:styleId="THChar">
    <w:name w:val="TH Char"/>
    <w:link w:val="TH"/>
    <w:rsid w:val="009727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91724">
      <w:bodyDiv w:val="1"/>
      <w:marLeft w:val="0"/>
      <w:marRight w:val="0"/>
      <w:marTop w:val="0"/>
      <w:marBottom w:val="0"/>
      <w:divBdr>
        <w:top w:val="none" w:sz="0" w:space="0" w:color="auto"/>
        <w:left w:val="none" w:sz="0" w:space="0" w:color="auto"/>
        <w:bottom w:val="none" w:sz="0" w:space="0" w:color="auto"/>
        <w:right w:val="none" w:sz="0" w:space="0" w:color="auto"/>
      </w:divBdr>
    </w:div>
    <w:div w:id="478806556">
      <w:bodyDiv w:val="1"/>
      <w:marLeft w:val="0"/>
      <w:marRight w:val="0"/>
      <w:marTop w:val="0"/>
      <w:marBottom w:val="0"/>
      <w:divBdr>
        <w:top w:val="none" w:sz="0" w:space="0" w:color="auto"/>
        <w:left w:val="none" w:sz="0" w:space="0" w:color="auto"/>
        <w:bottom w:val="none" w:sz="0" w:space="0" w:color="auto"/>
        <w:right w:val="none" w:sz="0" w:space="0" w:color="auto"/>
      </w:divBdr>
      <w:divsChild>
        <w:div w:id="2138331414">
          <w:marLeft w:val="0"/>
          <w:marRight w:val="0"/>
          <w:marTop w:val="0"/>
          <w:marBottom w:val="0"/>
          <w:divBdr>
            <w:top w:val="none" w:sz="0" w:space="0" w:color="auto"/>
            <w:left w:val="none" w:sz="0" w:space="0" w:color="auto"/>
            <w:bottom w:val="none" w:sz="0" w:space="0" w:color="auto"/>
            <w:right w:val="none" w:sz="0" w:space="0" w:color="auto"/>
          </w:divBdr>
          <w:divsChild>
            <w:div w:id="75903089">
              <w:marLeft w:val="0"/>
              <w:marRight w:val="0"/>
              <w:marTop w:val="0"/>
              <w:marBottom w:val="0"/>
              <w:divBdr>
                <w:top w:val="none" w:sz="0" w:space="0" w:color="auto"/>
                <w:left w:val="none" w:sz="0" w:space="0" w:color="auto"/>
                <w:bottom w:val="none" w:sz="0" w:space="0" w:color="auto"/>
                <w:right w:val="none" w:sz="0" w:space="0" w:color="auto"/>
              </w:divBdr>
              <w:divsChild>
                <w:div w:id="2069719925">
                  <w:marLeft w:val="0"/>
                  <w:marRight w:val="0"/>
                  <w:marTop w:val="0"/>
                  <w:marBottom w:val="0"/>
                  <w:divBdr>
                    <w:top w:val="none" w:sz="0" w:space="0" w:color="auto"/>
                    <w:left w:val="none" w:sz="0" w:space="0" w:color="auto"/>
                    <w:bottom w:val="none" w:sz="0" w:space="0" w:color="auto"/>
                    <w:right w:val="none" w:sz="0" w:space="0" w:color="auto"/>
                  </w:divBdr>
                  <w:divsChild>
                    <w:div w:id="1265452984">
                      <w:marLeft w:val="0"/>
                      <w:marRight w:val="0"/>
                      <w:marTop w:val="0"/>
                      <w:marBottom w:val="0"/>
                      <w:divBdr>
                        <w:top w:val="none" w:sz="0" w:space="0" w:color="auto"/>
                        <w:left w:val="none" w:sz="0" w:space="0" w:color="auto"/>
                        <w:bottom w:val="none" w:sz="0" w:space="0" w:color="auto"/>
                        <w:right w:val="none" w:sz="0" w:space="0" w:color="auto"/>
                      </w:divBdr>
                      <w:divsChild>
                        <w:div w:id="165872053">
                          <w:marLeft w:val="0"/>
                          <w:marRight w:val="0"/>
                          <w:marTop w:val="0"/>
                          <w:marBottom w:val="0"/>
                          <w:divBdr>
                            <w:top w:val="none" w:sz="0" w:space="0" w:color="auto"/>
                            <w:left w:val="none" w:sz="0" w:space="0" w:color="auto"/>
                            <w:bottom w:val="none" w:sz="0" w:space="0" w:color="auto"/>
                            <w:right w:val="none" w:sz="0" w:space="0" w:color="auto"/>
                          </w:divBdr>
                          <w:divsChild>
                            <w:div w:id="1222861564">
                              <w:marLeft w:val="0"/>
                              <w:marRight w:val="0"/>
                              <w:marTop w:val="0"/>
                              <w:marBottom w:val="0"/>
                              <w:divBdr>
                                <w:top w:val="none" w:sz="0" w:space="0" w:color="auto"/>
                                <w:left w:val="none" w:sz="0" w:space="0" w:color="auto"/>
                                <w:bottom w:val="none" w:sz="0" w:space="0" w:color="auto"/>
                                <w:right w:val="none" w:sz="0" w:space="0" w:color="auto"/>
                              </w:divBdr>
                            </w:div>
                          </w:divsChild>
                        </w:div>
                        <w:div w:id="92211242">
                          <w:marLeft w:val="0"/>
                          <w:marRight w:val="0"/>
                          <w:marTop w:val="0"/>
                          <w:marBottom w:val="0"/>
                          <w:divBdr>
                            <w:top w:val="none" w:sz="0" w:space="0" w:color="auto"/>
                            <w:left w:val="none" w:sz="0" w:space="0" w:color="auto"/>
                            <w:bottom w:val="none" w:sz="0" w:space="0" w:color="auto"/>
                            <w:right w:val="none" w:sz="0" w:space="0" w:color="auto"/>
                          </w:divBdr>
                          <w:divsChild>
                            <w:div w:id="162162358">
                              <w:marLeft w:val="0"/>
                              <w:marRight w:val="300"/>
                              <w:marTop w:val="180"/>
                              <w:marBottom w:val="0"/>
                              <w:divBdr>
                                <w:top w:val="none" w:sz="0" w:space="0" w:color="auto"/>
                                <w:left w:val="none" w:sz="0" w:space="0" w:color="auto"/>
                                <w:bottom w:val="none" w:sz="0" w:space="0" w:color="auto"/>
                                <w:right w:val="none" w:sz="0" w:space="0" w:color="auto"/>
                              </w:divBdr>
                              <w:divsChild>
                                <w:div w:id="209265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200314">
          <w:marLeft w:val="0"/>
          <w:marRight w:val="0"/>
          <w:marTop w:val="0"/>
          <w:marBottom w:val="0"/>
          <w:divBdr>
            <w:top w:val="none" w:sz="0" w:space="0" w:color="auto"/>
            <w:left w:val="none" w:sz="0" w:space="0" w:color="auto"/>
            <w:bottom w:val="none" w:sz="0" w:space="0" w:color="auto"/>
            <w:right w:val="none" w:sz="0" w:space="0" w:color="auto"/>
          </w:divBdr>
          <w:divsChild>
            <w:div w:id="303660960">
              <w:marLeft w:val="0"/>
              <w:marRight w:val="0"/>
              <w:marTop w:val="0"/>
              <w:marBottom w:val="0"/>
              <w:divBdr>
                <w:top w:val="none" w:sz="0" w:space="0" w:color="auto"/>
                <w:left w:val="none" w:sz="0" w:space="0" w:color="auto"/>
                <w:bottom w:val="none" w:sz="0" w:space="0" w:color="auto"/>
                <w:right w:val="none" w:sz="0" w:space="0" w:color="auto"/>
              </w:divBdr>
              <w:divsChild>
                <w:div w:id="1221945982">
                  <w:marLeft w:val="0"/>
                  <w:marRight w:val="0"/>
                  <w:marTop w:val="0"/>
                  <w:marBottom w:val="0"/>
                  <w:divBdr>
                    <w:top w:val="none" w:sz="0" w:space="0" w:color="auto"/>
                    <w:left w:val="none" w:sz="0" w:space="0" w:color="auto"/>
                    <w:bottom w:val="none" w:sz="0" w:space="0" w:color="auto"/>
                    <w:right w:val="none" w:sz="0" w:space="0" w:color="auto"/>
                  </w:divBdr>
                  <w:divsChild>
                    <w:div w:id="1788623678">
                      <w:marLeft w:val="0"/>
                      <w:marRight w:val="0"/>
                      <w:marTop w:val="0"/>
                      <w:marBottom w:val="0"/>
                      <w:divBdr>
                        <w:top w:val="none" w:sz="0" w:space="0" w:color="auto"/>
                        <w:left w:val="none" w:sz="0" w:space="0" w:color="auto"/>
                        <w:bottom w:val="none" w:sz="0" w:space="0" w:color="auto"/>
                        <w:right w:val="none" w:sz="0" w:space="0" w:color="auto"/>
                      </w:divBdr>
                      <w:divsChild>
                        <w:div w:id="137064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5201102">
      <w:bodyDiv w:val="1"/>
      <w:marLeft w:val="0"/>
      <w:marRight w:val="0"/>
      <w:marTop w:val="0"/>
      <w:marBottom w:val="0"/>
      <w:divBdr>
        <w:top w:val="none" w:sz="0" w:space="0" w:color="auto"/>
        <w:left w:val="none" w:sz="0" w:space="0" w:color="auto"/>
        <w:bottom w:val="none" w:sz="0" w:space="0" w:color="auto"/>
        <w:right w:val="none" w:sz="0" w:space="0" w:color="auto"/>
      </w:divBdr>
    </w:div>
    <w:div w:id="1383628561">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51329651">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9BCA2-EA27-411D-BCB1-E1DF28993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561</Words>
  <Characters>3202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1899-12-31T23:00:00Z</cp:lastPrinted>
  <dcterms:created xsi:type="dcterms:W3CDTF">2019-11-21T10:11:00Z</dcterms:created>
  <dcterms:modified xsi:type="dcterms:W3CDTF">2019-11-22T01:32:00Z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(3)xhXVHMyoKiBJ5wG+gfJ22nsXoxjDXj9Ai/Va5yCZB6epxcrku2cx0z3N4u48NsGxyAOtpWxh
Mu3woPGIk6xxVtRmDpKLkI1060/f6JITyemYkY8q/ohJcIx9Tw6O3gJI/2NLfYpD4+AdDFuj
yhiWvehwNGlak/7nryZ7dy1qgzoVs+l2rxvgfl7KMZdVJLx8jovNLs19zKo4CUNP4EYSvdmD
blwThV3qcrJ9vFB2g0</vt:lpwstr>
  </property>
  <property fmtid="{D5CDD505-2E9C-101B-9397-08002B2CF9AE}" pid="22" name="_2015_ms_pID_7253431">
    <vt:lpwstr>pWboDYlmLI9xwtfhYsrnseQ0yHOYVK68JgucHT4YF7UziRqeZwWnf4
Lf3ZUFHXol7RKB3VF9Rx9Fwwn7CzN9ensSOFoDto7l/0Zu1H8FatmLPf/Q5SVKk7Gp4DRnBu
DsgB59XT1aMSEFa/zhImIna2tB8jFkYJ1n+GdMbEVVCnalX728QBowrrTtpcEbB8tC1JnZ/3
p7tFAiGTKSyZtDpX3PE2q1tq8B2l7v02DQM9</vt:lpwstr>
  </property>
  <property fmtid="{D5CDD505-2E9C-101B-9397-08002B2CF9AE}" pid="23" name="_2015_ms_pID_7253432">
    <vt:lpwstr>teIIyeNqlJHh8V1edvC8OhU=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1574386327</vt:lpwstr>
  </property>
</Properties>
</file>